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3AF50044" w:rsidR="008869F3" w:rsidRPr="00A7241A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3GPP TSG-RAN5 Meeting #9</w:t>
      </w:r>
      <w:r w:rsidR="00FD1BF3" w:rsidRPr="00A7241A">
        <w:rPr>
          <w:b/>
          <w:noProof/>
          <w:sz w:val="24"/>
        </w:rPr>
        <w:t>9</w:t>
      </w:r>
      <w:r w:rsidR="001E41F3" w:rsidRPr="00A7241A">
        <w:rPr>
          <w:b/>
          <w:i/>
          <w:noProof/>
          <w:sz w:val="28"/>
        </w:rPr>
        <w:tab/>
      </w:r>
      <w:fldSimple w:instr=" DOCPROPERTY  Tdoc#  \* MERGEFORMAT ">
        <w:r w:rsidRPr="00A7241A">
          <w:rPr>
            <w:b/>
            <w:i/>
            <w:noProof/>
            <w:sz w:val="28"/>
          </w:rPr>
          <w:t>R5-2</w:t>
        </w:r>
        <w:r w:rsidR="00FD1BF3" w:rsidRPr="00A7241A">
          <w:rPr>
            <w:b/>
            <w:i/>
            <w:noProof/>
            <w:sz w:val="28"/>
          </w:rPr>
          <w:t>3</w:t>
        </w:r>
        <w:r w:rsidR="000E66B1" w:rsidRPr="00A7241A">
          <w:rPr>
            <w:b/>
            <w:i/>
            <w:noProof/>
            <w:sz w:val="28"/>
          </w:rPr>
          <w:t>2319</w:t>
        </w:r>
      </w:fldSimple>
    </w:p>
    <w:p w14:paraId="7CB45193" w14:textId="1BDEB84E" w:rsidR="001E41F3" w:rsidRPr="00A7241A" w:rsidRDefault="00FD1BF3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7241A">
        <w:rPr>
          <w:b/>
          <w:noProof/>
          <w:sz w:val="24"/>
        </w:rPr>
        <w:t>Incheon, South Korea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24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7241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241A">
              <w:rPr>
                <w:i/>
                <w:noProof/>
                <w:sz w:val="14"/>
              </w:rPr>
              <w:t>CR-Form-v</w:t>
            </w:r>
            <w:r w:rsidR="008863B9" w:rsidRPr="00A7241A">
              <w:rPr>
                <w:i/>
                <w:noProof/>
                <w:sz w:val="14"/>
              </w:rPr>
              <w:t>12.</w:t>
            </w:r>
            <w:r w:rsidR="008D3CCC" w:rsidRPr="00A7241A">
              <w:rPr>
                <w:i/>
                <w:noProof/>
                <w:sz w:val="14"/>
              </w:rPr>
              <w:t>2</w:t>
            </w:r>
          </w:p>
        </w:tc>
      </w:tr>
      <w:tr w:rsidR="001E41F3" w:rsidRPr="00A724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24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24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241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59F4C" w:rsidR="001E41F3" w:rsidRPr="00A7241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241A">
              <w:rPr>
                <w:b/>
                <w:noProof/>
                <w:sz w:val="28"/>
              </w:rPr>
              <w:t>38.5</w:t>
            </w:r>
            <w:r w:rsidR="00574A90" w:rsidRPr="00A7241A">
              <w:rPr>
                <w:b/>
                <w:noProof/>
                <w:sz w:val="28"/>
              </w:rPr>
              <w:t>23</w:t>
            </w:r>
            <w:r w:rsidRPr="00A7241A">
              <w:rPr>
                <w:b/>
                <w:noProof/>
                <w:sz w:val="28"/>
              </w:rPr>
              <w:t>-</w:t>
            </w:r>
            <w:r w:rsidR="00C341EF" w:rsidRPr="00A7241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A7241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B3EE7D" w:rsidR="001E41F3" w:rsidRPr="00A7241A" w:rsidRDefault="00A45E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41EF" w:rsidRPr="00A7241A">
                <w:rPr>
                  <w:b/>
                  <w:noProof/>
                  <w:sz w:val="28"/>
                </w:rPr>
                <w:t>0</w:t>
              </w:r>
              <w:r w:rsidR="000E66B1" w:rsidRPr="00A7241A">
                <w:rPr>
                  <w:b/>
                  <w:noProof/>
                  <w:sz w:val="28"/>
                </w:rPr>
                <w:t>347</w:t>
              </w:r>
            </w:fldSimple>
          </w:p>
        </w:tc>
        <w:tc>
          <w:tcPr>
            <w:tcW w:w="709" w:type="dxa"/>
          </w:tcPr>
          <w:p w14:paraId="09D2C09B" w14:textId="77777777" w:rsidR="001E41F3" w:rsidRPr="00A724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7241A" w:rsidRDefault="00A72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241A">
              <w:fldChar w:fldCharType="begin"/>
            </w:r>
            <w:r w:rsidRPr="00A7241A">
              <w:instrText xml:space="preserve"> DOCPROPERTY  Revision  \* MERGEFORMAT </w:instrText>
            </w:r>
            <w:r w:rsidRPr="00A7241A">
              <w:fldChar w:fldCharType="separate"/>
            </w:r>
            <w:r w:rsidR="00EC45EE" w:rsidRPr="00A7241A">
              <w:rPr>
                <w:b/>
                <w:noProof/>
                <w:sz w:val="28"/>
              </w:rPr>
              <w:t>-</w:t>
            </w:r>
            <w:r w:rsidRPr="00A7241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A724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241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E8F93" w:rsidR="001E41F3" w:rsidRPr="003900E5" w:rsidRDefault="00A45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7241A">
                <w:rPr>
                  <w:b/>
                  <w:noProof/>
                  <w:sz w:val="28"/>
                </w:rPr>
                <w:t>17.</w:t>
              </w:r>
              <w:r w:rsidR="00FD1BF3" w:rsidRPr="00A7241A">
                <w:rPr>
                  <w:b/>
                  <w:noProof/>
                  <w:sz w:val="28"/>
                </w:rPr>
                <w:t>2</w:t>
              </w:r>
              <w:r w:rsidR="00EC45EE" w:rsidRPr="00A7241A">
                <w:rPr>
                  <w:b/>
                  <w:noProof/>
                  <w:sz w:val="28"/>
                </w:rPr>
                <w:t>.</w:t>
              </w:r>
              <w:r w:rsidR="00FD1BF3" w:rsidRPr="00A7241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00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E5">
              <w:rPr>
                <w:rFonts w:cs="Arial"/>
                <w:i/>
                <w:noProof/>
              </w:rPr>
              <w:t>on using this form</w:t>
            </w:r>
            <w:r w:rsidR="0051580D" w:rsidRPr="003900E5">
              <w:rPr>
                <w:rFonts w:cs="Arial"/>
                <w:i/>
                <w:noProof/>
              </w:rPr>
              <w:t>: c</w:t>
            </w:r>
            <w:r w:rsidR="00F25D98" w:rsidRPr="003900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900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E5" w14:paraId="0EE45D52" w14:textId="77777777" w:rsidTr="00A7671C">
        <w:tc>
          <w:tcPr>
            <w:tcW w:w="2835" w:type="dxa"/>
          </w:tcPr>
          <w:p w14:paraId="59860FA1" w14:textId="77777777" w:rsidR="00F25D98" w:rsidRPr="003900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Proposed change</w:t>
            </w:r>
            <w:r w:rsidR="00A7671C" w:rsidRPr="003900E5">
              <w:rPr>
                <w:b/>
                <w:i/>
                <w:noProof/>
              </w:rPr>
              <w:t xml:space="preserve"> </w:t>
            </w:r>
            <w:r w:rsidRPr="003900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24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241A">
              <w:rPr>
                <w:b/>
                <w:i/>
                <w:noProof/>
              </w:rPr>
              <w:t>Title:</w:t>
            </w:r>
            <w:r w:rsidRPr="00A7241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79D02" w:rsidR="001E41F3" w:rsidRPr="00A7241A" w:rsidRDefault="00040A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6129" w:rsidRPr="00A7241A">
                <w:t xml:space="preserve">Update </w:t>
              </w:r>
              <w:r w:rsidR="000F4B88" w:rsidRPr="00A7241A">
                <w:t>titles</w:t>
              </w:r>
              <w:r w:rsidR="00DC6129" w:rsidRPr="00A7241A">
                <w:t xml:space="preserve"> for test cases 8.1.1.4.</w:t>
              </w:r>
              <w:r w:rsidR="00A45E09" w:rsidRPr="00A7241A">
                <w:t>7-9</w:t>
              </w:r>
            </w:fldSimple>
          </w:p>
        </w:tc>
      </w:tr>
      <w:tr w:rsidR="001E41F3" w:rsidRPr="003900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900E5" w:rsidRDefault="00A72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900E5" w:rsidRDefault="00A72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900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Work item code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3900E5" w:rsidRDefault="00A72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4A90" w:rsidRPr="003900E5">
              <w:rPr>
                <w:noProof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686EF" w:rsidR="001E41F3" w:rsidRPr="003900E5" w:rsidRDefault="00A45E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7241A">
                <w:rPr>
                  <w:noProof/>
                </w:rPr>
                <w:t>202</w:t>
              </w:r>
              <w:r w:rsidR="00FD1BF3" w:rsidRPr="00A7241A">
                <w:rPr>
                  <w:noProof/>
                </w:rPr>
                <w:t>3</w:t>
              </w:r>
              <w:r w:rsidR="00EC45EE" w:rsidRPr="00A7241A">
                <w:rPr>
                  <w:noProof/>
                </w:rPr>
                <w:t>-</w:t>
              </w:r>
              <w:r w:rsidR="00FD1BF3" w:rsidRPr="00A7241A">
                <w:rPr>
                  <w:noProof/>
                </w:rPr>
                <w:t>05</w:t>
              </w:r>
              <w:r w:rsidR="00EC45EE" w:rsidRPr="00A7241A">
                <w:rPr>
                  <w:noProof/>
                </w:rPr>
                <w:t>-</w:t>
              </w:r>
              <w:r w:rsidR="00FD1BF3" w:rsidRPr="00A7241A">
                <w:rPr>
                  <w:noProof/>
                </w:rPr>
                <w:t>0</w:t>
              </w:r>
              <w:r w:rsidR="00A7241A" w:rsidRPr="00A7241A">
                <w:rPr>
                  <w:noProof/>
                </w:rPr>
                <w:t>9</w:t>
              </w:r>
            </w:fldSimple>
          </w:p>
        </w:tc>
      </w:tr>
      <w:tr w:rsidR="001E41F3" w:rsidRPr="003900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900E5" w:rsidRDefault="00A72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900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3900E5" w:rsidRDefault="00A724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900E5">
              <w:rPr>
                <w:noProof/>
              </w:rPr>
              <w:t>Re</w:t>
            </w:r>
            <w:r w:rsidR="00EC45EE" w:rsidRPr="003900E5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3900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categories:</w:t>
            </w:r>
            <w:r w:rsidRPr="003900E5">
              <w:rPr>
                <w:b/>
                <w:i/>
                <w:noProof/>
                <w:sz w:val="18"/>
              </w:rPr>
              <w:br/>
              <w:t>F</w:t>
            </w:r>
            <w:r w:rsidRPr="003900E5">
              <w:rPr>
                <w:i/>
                <w:noProof/>
                <w:sz w:val="18"/>
              </w:rPr>
              <w:t xml:space="preserve">  (correction)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A</w:t>
            </w:r>
            <w:r w:rsidRPr="003900E5">
              <w:rPr>
                <w:i/>
                <w:noProof/>
                <w:sz w:val="18"/>
              </w:rPr>
              <w:t xml:space="preserve">  (</w:t>
            </w:r>
            <w:r w:rsidR="00DE34CF" w:rsidRPr="003900E5">
              <w:rPr>
                <w:i/>
                <w:noProof/>
                <w:sz w:val="18"/>
              </w:rPr>
              <w:t xml:space="preserve">mirror </w:t>
            </w:r>
            <w:r w:rsidRPr="003900E5">
              <w:rPr>
                <w:i/>
                <w:noProof/>
                <w:sz w:val="18"/>
              </w:rPr>
              <w:t>correspond</w:t>
            </w:r>
            <w:r w:rsidR="00DE34CF" w:rsidRPr="003900E5">
              <w:rPr>
                <w:i/>
                <w:noProof/>
                <w:sz w:val="18"/>
              </w:rPr>
              <w:t xml:space="preserve">ing </w:t>
            </w:r>
            <w:r w:rsidRPr="003900E5">
              <w:rPr>
                <w:i/>
                <w:noProof/>
                <w:sz w:val="18"/>
              </w:rPr>
              <w:t xml:space="preserve">to a </w:t>
            </w:r>
            <w:r w:rsidR="00DE34CF" w:rsidRPr="003900E5">
              <w:rPr>
                <w:i/>
                <w:noProof/>
                <w:sz w:val="18"/>
              </w:rPr>
              <w:t xml:space="preserve">change </w:t>
            </w:r>
            <w:r w:rsidRPr="003900E5">
              <w:rPr>
                <w:i/>
                <w:noProof/>
                <w:sz w:val="18"/>
              </w:rPr>
              <w:t xml:space="preserve">in an earlier </w:t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="00665C47" w:rsidRPr="003900E5">
              <w:rPr>
                <w:i/>
                <w:noProof/>
                <w:sz w:val="18"/>
              </w:rPr>
              <w:tab/>
            </w:r>
            <w:r w:rsidRPr="003900E5">
              <w:rPr>
                <w:i/>
                <w:noProof/>
                <w:sz w:val="18"/>
              </w:rPr>
              <w:t>release)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B</w:t>
            </w:r>
            <w:r w:rsidRPr="003900E5">
              <w:rPr>
                <w:i/>
                <w:noProof/>
                <w:sz w:val="18"/>
              </w:rPr>
              <w:t xml:space="preserve">  (addition of feature), 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C</w:t>
            </w:r>
            <w:r w:rsidRPr="003900E5">
              <w:rPr>
                <w:i/>
                <w:noProof/>
                <w:sz w:val="18"/>
              </w:rPr>
              <w:t xml:space="preserve">  (functional modification of feature)</w:t>
            </w:r>
            <w:r w:rsidRPr="003900E5">
              <w:rPr>
                <w:i/>
                <w:noProof/>
                <w:sz w:val="18"/>
              </w:rPr>
              <w:br/>
            </w:r>
            <w:r w:rsidRPr="003900E5">
              <w:rPr>
                <w:b/>
                <w:i/>
                <w:noProof/>
                <w:sz w:val="18"/>
              </w:rPr>
              <w:t>D</w:t>
            </w:r>
            <w:r w:rsidRPr="003900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900E5" w:rsidRDefault="001E41F3">
            <w:pPr>
              <w:pStyle w:val="CRCoverPage"/>
              <w:rPr>
                <w:noProof/>
              </w:rPr>
            </w:pPr>
            <w:r w:rsidRPr="003900E5">
              <w:rPr>
                <w:noProof/>
                <w:sz w:val="18"/>
              </w:rPr>
              <w:t>Detailed explanations of the above categories can</w:t>
            </w:r>
            <w:r w:rsidRPr="003900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900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00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E5">
              <w:rPr>
                <w:i/>
                <w:noProof/>
                <w:sz w:val="18"/>
              </w:rPr>
              <w:t xml:space="preserve">Use </w:t>
            </w:r>
            <w:r w:rsidRPr="003900E5">
              <w:rPr>
                <w:i/>
                <w:noProof/>
                <w:sz w:val="18"/>
                <w:u w:val="single"/>
              </w:rPr>
              <w:t>one</w:t>
            </w:r>
            <w:r w:rsidRPr="003900E5">
              <w:rPr>
                <w:i/>
                <w:noProof/>
                <w:sz w:val="18"/>
              </w:rPr>
              <w:t xml:space="preserve"> of the following releases:</w:t>
            </w:r>
            <w:r w:rsidRPr="003900E5">
              <w:rPr>
                <w:i/>
                <w:noProof/>
                <w:sz w:val="18"/>
              </w:rPr>
              <w:br/>
              <w:t>Rel-8</w:t>
            </w:r>
            <w:r w:rsidRPr="003900E5">
              <w:rPr>
                <w:i/>
                <w:noProof/>
                <w:sz w:val="18"/>
              </w:rPr>
              <w:tab/>
              <w:t>(Release 8)</w:t>
            </w:r>
            <w:r w:rsidR="007C2097" w:rsidRPr="003900E5">
              <w:rPr>
                <w:i/>
                <w:noProof/>
                <w:sz w:val="18"/>
              </w:rPr>
              <w:br/>
              <w:t>Rel-9</w:t>
            </w:r>
            <w:r w:rsidR="007C2097" w:rsidRPr="003900E5">
              <w:rPr>
                <w:i/>
                <w:noProof/>
                <w:sz w:val="18"/>
              </w:rPr>
              <w:tab/>
              <w:t>(Release 9)</w:t>
            </w:r>
            <w:r w:rsidR="009777D9" w:rsidRPr="003900E5">
              <w:rPr>
                <w:i/>
                <w:noProof/>
                <w:sz w:val="18"/>
              </w:rPr>
              <w:br/>
              <w:t>Rel-10</w:t>
            </w:r>
            <w:r w:rsidR="009777D9" w:rsidRPr="003900E5">
              <w:rPr>
                <w:i/>
                <w:noProof/>
                <w:sz w:val="18"/>
              </w:rPr>
              <w:tab/>
              <w:t>(Release 10)</w:t>
            </w:r>
            <w:r w:rsidR="000C038A" w:rsidRPr="003900E5">
              <w:rPr>
                <w:i/>
                <w:noProof/>
                <w:sz w:val="18"/>
              </w:rPr>
              <w:br/>
              <w:t>Rel-11</w:t>
            </w:r>
            <w:r w:rsidR="000C038A" w:rsidRPr="003900E5">
              <w:rPr>
                <w:i/>
                <w:noProof/>
                <w:sz w:val="18"/>
              </w:rPr>
              <w:tab/>
              <w:t>(Release 11)</w:t>
            </w:r>
            <w:r w:rsidR="000C038A" w:rsidRPr="003900E5">
              <w:rPr>
                <w:i/>
                <w:noProof/>
                <w:sz w:val="18"/>
              </w:rPr>
              <w:br/>
            </w:r>
            <w:r w:rsidR="002E472E" w:rsidRPr="003900E5">
              <w:rPr>
                <w:i/>
                <w:noProof/>
                <w:sz w:val="18"/>
              </w:rPr>
              <w:t>…</w:t>
            </w:r>
            <w:r w:rsidR="0051580D" w:rsidRPr="003900E5">
              <w:rPr>
                <w:i/>
                <w:noProof/>
                <w:sz w:val="18"/>
              </w:rPr>
              <w:br/>
            </w:r>
            <w:r w:rsidR="00E34898" w:rsidRPr="003900E5">
              <w:rPr>
                <w:i/>
                <w:noProof/>
                <w:sz w:val="18"/>
              </w:rPr>
              <w:t>Rel-16</w:t>
            </w:r>
            <w:r w:rsidR="00E34898" w:rsidRPr="003900E5">
              <w:rPr>
                <w:i/>
                <w:noProof/>
                <w:sz w:val="18"/>
              </w:rPr>
              <w:tab/>
              <w:t>(Release 16)</w:t>
            </w:r>
            <w:r w:rsidR="002E472E" w:rsidRPr="003900E5">
              <w:rPr>
                <w:i/>
                <w:noProof/>
                <w:sz w:val="18"/>
              </w:rPr>
              <w:br/>
              <w:t>Rel-17</w:t>
            </w:r>
            <w:r w:rsidR="002E472E" w:rsidRPr="003900E5">
              <w:rPr>
                <w:i/>
                <w:noProof/>
                <w:sz w:val="18"/>
              </w:rPr>
              <w:tab/>
              <w:t>(Release 17)</w:t>
            </w:r>
            <w:r w:rsidR="002E472E" w:rsidRPr="003900E5">
              <w:rPr>
                <w:i/>
                <w:noProof/>
                <w:sz w:val="18"/>
              </w:rPr>
              <w:br/>
              <w:t>Rel-18</w:t>
            </w:r>
            <w:r w:rsidR="002E472E" w:rsidRPr="003900E5">
              <w:rPr>
                <w:i/>
                <w:noProof/>
                <w:sz w:val="18"/>
              </w:rPr>
              <w:tab/>
              <w:t>(Release 18)</w:t>
            </w:r>
            <w:r w:rsidR="00C870F6" w:rsidRPr="003900E5">
              <w:rPr>
                <w:i/>
                <w:noProof/>
                <w:sz w:val="18"/>
              </w:rPr>
              <w:br/>
              <w:t>Rel-19</w:t>
            </w:r>
            <w:r w:rsidR="00653DE4" w:rsidRPr="003900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900E5" w14:paraId="7FBEB8E7" w14:textId="77777777" w:rsidTr="00547111">
        <w:tc>
          <w:tcPr>
            <w:tcW w:w="1843" w:type="dxa"/>
          </w:tcPr>
          <w:p w14:paraId="44A3A604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C7542" w14:textId="6C4FCF54" w:rsidR="00040A4B" w:rsidRPr="00040A4B" w:rsidRDefault="00040A4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To align the titles </w:t>
            </w:r>
            <w:r w:rsidR="00DA48BC" w:rsidRPr="00DA48BC">
              <w:rPr>
                <w:noProof/>
              </w:rPr>
              <w:t>for test cases 8.1.1.4.7-9</w:t>
            </w:r>
            <w:r w:rsidR="00DA48BC">
              <w:rPr>
                <w:noProof/>
              </w:rPr>
              <w:t xml:space="preserve"> </w:t>
            </w:r>
            <w:r w:rsidRPr="00040A4B">
              <w:rPr>
                <w:noProof/>
              </w:rPr>
              <w:t>with the test case prose.</w:t>
            </w:r>
          </w:p>
          <w:p w14:paraId="708AA7DE" w14:textId="08653315" w:rsidR="001E41F3" w:rsidRPr="00040A4B" w:rsidRDefault="001E41F3" w:rsidP="00040A4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Summary of change</w:t>
            </w:r>
            <w:r w:rsidR="0051580D" w:rsidRPr="003900E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13180" w14:textId="77754322" w:rsidR="00DC131B" w:rsidRPr="00040A4B" w:rsidRDefault="00DC131B" w:rsidP="00C341EF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test case titles have been updated.</w:t>
            </w:r>
          </w:p>
          <w:p w14:paraId="31C656EC" w14:textId="6BF3DC06" w:rsidR="00C341EF" w:rsidRPr="00040A4B" w:rsidRDefault="00C341EF" w:rsidP="00C341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40A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C147A" w:rsidR="001E41F3" w:rsidRPr="00040A4B" w:rsidRDefault="00574A90" w:rsidP="00EC45EE">
            <w:pPr>
              <w:pStyle w:val="CRCoverPage"/>
              <w:spacing w:after="0"/>
              <w:rPr>
                <w:noProof/>
              </w:rPr>
            </w:pPr>
            <w:r w:rsidRPr="00040A4B">
              <w:rPr>
                <w:noProof/>
              </w:rPr>
              <w:t xml:space="preserve">The </w:t>
            </w:r>
            <w:r w:rsidR="00040A4B" w:rsidRPr="00040A4B">
              <w:rPr>
                <w:noProof/>
              </w:rPr>
              <w:t>titles will not be correct.</w:t>
            </w:r>
          </w:p>
        </w:tc>
      </w:tr>
      <w:tr w:rsidR="001E41F3" w:rsidRPr="003900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BA406" w:rsidR="001E41F3" w:rsidRPr="003900E5" w:rsidRDefault="00574A90" w:rsidP="00C341EF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>4</w:t>
            </w:r>
          </w:p>
        </w:tc>
      </w:tr>
      <w:tr w:rsidR="001E41F3" w:rsidRPr="003900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00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00E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900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00E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Other core specifications</w:t>
            </w:r>
            <w:r w:rsidRPr="003900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 xml:space="preserve">TS/TR ... CR ... </w:t>
            </w:r>
          </w:p>
        </w:tc>
      </w:tr>
      <w:tr w:rsidR="001E41F3" w:rsidRPr="00A724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50F018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9F452" w:rsidR="001E41F3" w:rsidRPr="00A7241A" w:rsidRDefault="000E6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241A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241A" w:rsidRDefault="001E41F3">
            <w:pPr>
              <w:pStyle w:val="CRCoverPage"/>
              <w:spacing w:after="0"/>
              <w:rPr>
                <w:noProof/>
              </w:rPr>
            </w:pPr>
            <w:r w:rsidRPr="00A724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3953D" w:rsidR="001E41F3" w:rsidRPr="00A7241A" w:rsidRDefault="000E66B1">
            <w:pPr>
              <w:pStyle w:val="CRCoverPage"/>
              <w:spacing w:after="0"/>
              <w:ind w:left="99"/>
              <w:rPr>
                <w:noProof/>
              </w:rPr>
            </w:pPr>
            <w:r w:rsidRPr="00A7241A">
              <w:rPr>
                <w:noProof/>
              </w:rPr>
              <w:t>TS 38.523-1 CR 3679, 3696, 3697</w:t>
            </w:r>
          </w:p>
        </w:tc>
      </w:tr>
      <w:tr w:rsidR="001E41F3" w:rsidRPr="003900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00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 xml:space="preserve">(show </w:t>
            </w:r>
            <w:r w:rsidR="00592D74" w:rsidRPr="003900E5">
              <w:rPr>
                <w:b/>
                <w:i/>
                <w:noProof/>
              </w:rPr>
              <w:t xml:space="preserve">related </w:t>
            </w:r>
            <w:r w:rsidRPr="003900E5">
              <w:rPr>
                <w:b/>
                <w:i/>
                <w:noProof/>
              </w:rPr>
              <w:t>CR</w:t>
            </w:r>
            <w:r w:rsidR="00592D74" w:rsidRPr="003900E5">
              <w:rPr>
                <w:b/>
                <w:i/>
                <w:noProof/>
              </w:rPr>
              <w:t>s</w:t>
            </w:r>
            <w:r w:rsidRPr="003900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00E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900E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  <w:r w:rsidRPr="003900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00E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900E5">
              <w:rPr>
                <w:noProof/>
              </w:rPr>
              <w:t>TS</w:t>
            </w:r>
            <w:r w:rsidR="000A6394" w:rsidRPr="003900E5">
              <w:rPr>
                <w:noProof/>
              </w:rPr>
              <w:t xml:space="preserve">/TR ... CR ... </w:t>
            </w:r>
          </w:p>
        </w:tc>
      </w:tr>
      <w:tr w:rsidR="001E41F3" w:rsidRPr="003900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00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00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00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D0EBBC" w:rsidR="001E41F3" w:rsidRPr="003900E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900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00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00E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00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643A25" w:rsidR="008929F2" w:rsidRPr="008929F2" w:rsidRDefault="008929F2" w:rsidP="002D56F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89B68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A84F54C" w14:textId="77777777" w:rsidR="00FD1BF3" w:rsidRPr="001F3AFB" w:rsidRDefault="00FD1BF3" w:rsidP="00FD1BF3">
      <w:pPr>
        <w:pStyle w:val="Heading1"/>
      </w:pPr>
      <w:r w:rsidRPr="001F3AFB">
        <w:t>4</w:t>
      </w:r>
      <w:r w:rsidRPr="001F3AFB">
        <w:tab/>
        <w:t>Recommended Test Case Applicability</w:t>
      </w:r>
    </w:p>
    <w:p w14:paraId="69C349D6" w14:textId="77777777" w:rsidR="00FD1BF3" w:rsidRPr="001F3AFB" w:rsidRDefault="00FD1BF3" w:rsidP="00FD1BF3">
      <w:pPr>
        <w:pStyle w:val="Heading2"/>
      </w:pPr>
      <w:r w:rsidRPr="001F3AFB">
        <w:t>4.0</w:t>
      </w:r>
      <w:r w:rsidRPr="001F3AFB">
        <w:tab/>
        <w:t>Introduction</w:t>
      </w:r>
    </w:p>
    <w:p w14:paraId="03F47FCC" w14:textId="77777777" w:rsidR="00FD1BF3" w:rsidRPr="001F3AFB" w:rsidRDefault="00FD1BF3" w:rsidP="00FD1BF3">
      <w:r w:rsidRPr="001F3AFB">
        <w:t>The applicability of each individual test is identified in subclause 4.1. This is just a recommendation based on the purpose for which the test case was written.</w:t>
      </w:r>
    </w:p>
    <w:p w14:paraId="55D75B8C" w14:textId="7BF9C7CB" w:rsidR="00FD1BF3" w:rsidRDefault="00FD1BF3" w:rsidP="00FD1BF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&lt;&lt;Skipped part &gt;&gt;&gt;</w:t>
      </w:r>
    </w:p>
    <w:p w14:paraId="2088C091" w14:textId="77777777" w:rsidR="00FD1BF3" w:rsidRPr="003F7263" w:rsidRDefault="00FD1BF3" w:rsidP="00FD1BF3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5"/>
        <w:gridCol w:w="3547"/>
        <w:gridCol w:w="824"/>
        <w:gridCol w:w="1186"/>
        <w:gridCol w:w="3635"/>
      </w:tblGrid>
      <w:tr w:rsidR="00FD1BF3" w:rsidRPr="003F7263" w14:paraId="1629EADB" w14:textId="77777777" w:rsidTr="00D92928">
        <w:trPr>
          <w:tblHeader/>
          <w:jc w:val="center"/>
        </w:trPr>
        <w:tc>
          <w:tcPr>
            <w:tcW w:w="1063" w:type="dxa"/>
            <w:tcBorders>
              <w:bottom w:val="nil"/>
            </w:tcBorders>
          </w:tcPr>
          <w:p w14:paraId="3950351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tcBorders>
              <w:bottom w:val="nil"/>
            </w:tcBorders>
          </w:tcPr>
          <w:p w14:paraId="5512B3D0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tcBorders>
              <w:bottom w:val="nil"/>
            </w:tcBorders>
          </w:tcPr>
          <w:p w14:paraId="49890C5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2"/>
          </w:tcPr>
          <w:p w14:paraId="29AABD39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D1BF3" w:rsidRPr="003F7263" w14:paraId="00249368" w14:textId="77777777" w:rsidTr="00D92928">
        <w:trPr>
          <w:tblHeader/>
          <w:jc w:val="center"/>
        </w:trPr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123A168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tcBorders>
              <w:top w:val="nil"/>
              <w:bottom w:val="single" w:sz="4" w:space="0" w:color="auto"/>
            </w:tcBorders>
          </w:tcPr>
          <w:p w14:paraId="2EF4086C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nil"/>
              <w:bottom w:val="single" w:sz="4" w:space="0" w:color="auto"/>
            </w:tcBorders>
          </w:tcPr>
          <w:p w14:paraId="62F3D174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EB72E26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tcBorders>
              <w:bottom w:val="single" w:sz="4" w:space="0" w:color="auto"/>
            </w:tcBorders>
          </w:tcPr>
          <w:p w14:paraId="14724DEF" w14:textId="77777777" w:rsidR="00FD1BF3" w:rsidRPr="003F7263" w:rsidRDefault="00FD1BF3" w:rsidP="00D9292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D1BF3" w:rsidRPr="003F7263" w14:paraId="1316EFB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637BE7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7393CD1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082F504B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A27F2A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0994233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69EBAB3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71F5E11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00C92B5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409159F0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23342D2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3B4CB6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A3336D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1137E4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33E0067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465D90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244BA4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61AB784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656194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69CC465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CB2C5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513D867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05B82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1A1C6D8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7C4D5B1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0144CE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D5FAE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D082FDC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E20FBF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26FF66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0D6F2E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EAC2A4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DDE536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533B646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BE4531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154E4B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E9A6BA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131919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55AA0EA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78006E6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439995C1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7612E9A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BC34278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20EAA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AD7656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45A24F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3148FDE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8428A5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665BDB4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CD9B4E8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26FE14C7" w14:textId="77777777" w:rsidR="00FD1BF3" w:rsidRPr="00945467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C6FF0B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7318FD" w14:textId="77777777" w:rsidR="00FD1BF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39280D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FD1BF3" w:rsidRPr="003F7263" w14:paraId="5CC985F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82B7723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6863DE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70185A1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7072F8" w14:textId="77777777" w:rsidR="00FD1BF3" w:rsidRPr="000D1C18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4F742C6" w14:textId="77777777" w:rsidR="00FD1BF3" w:rsidRPr="000D1C18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FD1BF3" w:rsidRPr="003F7263" w14:paraId="3863DF6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3A260F8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612DA47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2F0BA34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6C83B52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13C99B9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5D3BF6E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A7D640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774426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2254B8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BCF648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E4FFA2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D662999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07C65EB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F5ECC54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2D171D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808BE84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281820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D1BF3" w:rsidRPr="003F7263" w14:paraId="42FE305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356B15D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0FDF346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0E8F675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443A719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26E0D3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FD1BF3" w:rsidRPr="003F7263" w14:paraId="663BA4D0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C903721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39FC8DA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3E92133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1AB585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56A3337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FD1BF3" w:rsidRPr="003F7263" w14:paraId="6A46371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E6E6E6"/>
          </w:tcPr>
          <w:p w14:paraId="192EA59E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E6E6E6"/>
          </w:tcPr>
          <w:p w14:paraId="2D946103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E6E6E6"/>
          </w:tcPr>
          <w:p w14:paraId="305A75ED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E6E6E6"/>
          </w:tcPr>
          <w:p w14:paraId="196AC3AA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E6E6E6"/>
          </w:tcPr>
          <w:p w14:paraId="2FE11DEF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FD1BF3" w:rsidRPr="003F7263" w14:paraId="03B4BAF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2BD0C7C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94A652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6BD773F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D949577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836A716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D1BF3" w:rsidRPr="003F7263" w14:paraId="49264FF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774F2D0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C93FD09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45F3C8E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4A2D7D8" w14:textId="77777777" w:rsidR="00FD1BF3" w:rsidRPr="003F7263" w:rsidRDefault="00FD1BF3" w:rsidP="00D92928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063F6585" w14:textId="77777777" w:rsidR="00FD1BF3" w:rsidRPr="003F7263" w:rsidRDefault="00FD1BF3" w:rsidP="00D929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FD1BF3" w:rsidRPr="003F7263" w14:paraId="52C83BD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DD5CC5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0CB56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789889D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EED9B8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C75804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D1BF3" w:rsidRPr="003F7263" w14:paraId="31BF3D1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6ACFC4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55700B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5C34CE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6A7E1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4073B3A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FD1BF3" w:rsidRPr="003F7263" w14:paraId="03E164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0989DF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9F1B093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80FE4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4AC88B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A066F1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652855E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8E13DE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411CCEB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9EF3E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2FE52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A76456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AF8E14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6D3636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6986038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B03855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96DF59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744E9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74F3BB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8E777D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32EDA0DE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4120B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A91E66D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A41AF6C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FD1BF3" w:rsidRPr="003F7263" w14:paraId="3B98A5B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56EA042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006D90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61C074D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F5089F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3FC9CBB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D1BF3" w:rsidRPr="003F7263" w14:paraId="7243682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D9D9D9"/>
          </w:tcPr>
          <w:p w14:paraId="6A1A117A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D9D9D9"/>
          </w:tcPr>
          <w:p w14:paraId="051D77C6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D9D9D9"/>
          </w:tcPr>
          <w:p w14:paraId="5688A37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D9D9D9"/>
          </w:tcPr>
          <w:p w14:paraId="52F429CE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D9D9D9"/>
          </w:tcPr>
          <w:p w14:paraId="7BF49D4C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64E23941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0001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5E3FC6E9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FBEB8DA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2C665B9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03964F0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2CEA428A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5BB6C5F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123958B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3D0D6D6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729D03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2A26C89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FD1BF3" w:rsidRPr="003F7263" w14:paraId="7ECE0D45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2078160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FB0029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C421F4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FB5CBD7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C59DF08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D1BF3" w:rsidRPr="003F7263" w14:paraId="05ECD42C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1E00854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AAC4685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4E1A4B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1CFA958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6A07D1E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D29D67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9946197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7C70D43D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0F8B281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8CCA0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7C301F3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6D1B38F6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916A06D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8.1.1.4.6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4154AB7" w14:textId="77777777" w:rsidR="00FD1BF3" w:rsidRPr="003F7263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FE0358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7718CB2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5A2F8C03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1046DC53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8652875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BCDEA57" w14:textId="484593D7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1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2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55A403A4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02C841F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D54F10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2310904F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97F28E2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6E501993" w14:textId="18E63BF1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3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4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11F21471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0F06E63B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16BB1B3C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FD1BF3" w:rsidRPr="003F7263" w14:paraId="505F1022" w14:textId="77777777" w:rsidTr="00D92928">
        <w:trPr>
          <w:jc w:val="center"/>
        </w:trPr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D7CF36D" w14:textId="77777777" w:rsidR="00FD1BF3" w:rsidRPr="005803FB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803FB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auto"/>
          </w:tcPr>
          <w:p w14:paraId="4D937670" w14:textId="6BAB2F93" w:rsidR="00FD1BF3" w:rsidRPr="005803FB" w:rsidRDefault="00FD1BF3" w:rsidP="00D9292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803FB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del w:id="5" w:author="Ericsson" w:date="2023-05-09T11:58:00Z">
              <w:r w:rsidRPr="005803FB" w:rsidDel="005803FB">
                <w:rPr>
                  <w:rFonts w:ascii="Arial" w:hAnsi="Arial"/>
                  <w:sz w:val="16"/>
                  <w:szCs w:val="16"/>
                </w:rPr>
                <w:delText xml:space="preserve">RRC setup </w:delText>
              </w:r>
            </w:del>
            <w:ins w:id="6" w:author="Ericsson" w:date="2023-05-09T11:58:00Z">
              <w:r w:rsidR="005803FB" w:rsidRPr="003F7263">
                <w:rPr>
                  <w:rFonts w:ascii="Arial" w:hAnsi="Arial"/>
                  <w:sz w:val="16"/>
                  <w:szCs w:val="16"/>
                </w:rPr>
                <w:t>RRC reconfiguration</w:t>
              </w:r>
              <w:r w:rsidR="005803FB" w:rsidRPr="005803FB">
                <w:rPr>
                  <w:rFonts w:ascii="Arial" w:hAnsi="Arial"/>
                  <w:sz w:val="16"/>
                  <w:szCs w:val="16"/>
                </w:rPr>
                <w:t xml:space="preserve"> </w:t>
              </w:r>
            </w:ins>
            <w:r w:rsidRPr="005803FB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5803FB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5803FB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</w:tcPr>
          <w:p w14:paraId="2D33785C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A9D3AD0" w14:textId="77777777" w:rsidR="00FD1BF3" w:rsidRPr="003F7263" w:rsidRDefault="00FD1BF3" w:rsidP="00D9292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</w:tcPr>
          <w:p w14:paraId="6CE60BC9" w14:textId="77777777" w:rsidR="00FD1BF3" w:rsidRPr="003F7263" w:rsidRDefault="00FD1BF3" w:rsidP="00D92928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</w:tbl>
    <w:p w14:paraId="2B2C848E" w14:textId="4DDBE2A2" w:rsidR="00FD1BF3" w:rsidRDefault="00FD1BF3" w:rsidP="00FD1BF3"/>
    <w:p w14:paraId="72503686" w14:textId="77777777" w:rsidR="002D66BA" w:rsidRDefault="002D66BA" w:rsidP="002D66BA">
      <w:pPr>
        <w:pStyle w:val="H6"/>
        <w:ind w:left="0" w:firstLine="0"/>
        <w:rPr>
          <w:b/>
          <w:bCs/>
          <w:color w:val="0000FF"/>
        </w:rPr>
      </w:pPr>
      <w:r w:rsidRPr="003900E5">
        <w:rPr>
          <w:b/>
          <w:bCs/>
          <w:color w:val="0000FF"/>
        </w:rPr>
        <w:t>&lt;End of modified section&gt;</w:t>
      </w:r>
    </w:p>
    <w:sectPr w:rsidR="002D66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16CB0"/>
    <w:multiLevelType w:val="hybridMultilevel"/>
    <w:tmpl w:val="B85A0D0E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835989">
    <w:abstractNumId w:val="3"/>
  </w:num>
  <w:num w:numId="2" w16cid:durableId="371658756">
    <w:abstractNumId w:val="2"/>
  </w:num>
  <w:num w:numId="3" w16cid:durableId="6019556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008934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86782186">
    <w:abstractNumId w:val="1"/>
  </w:num>
  <w:num w:numId="6" w16cid:durableId="423308470">
    <w:abstractNumId w:val="7"/>
  </w:num>
  <w:num w:numId="7" w16cid:durableId="2036347556">
    <w:abstractNumId w:val="5"/>
  </w:num>
  <w:num w:numId="8" w16cid:durableId="604966358">
    <w:abstractNumId w:val="8"/>
  </w:num>
  <w:num w:numId="9" w16cid:durableId="1900247653">
    <w:abstractNumId w:val="6"/>
  </w:num>
  <w:num w:numId="10" w16cid:durableId="10448706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4B"/>
    <w:rsid w:val="000A0F40"/>
    <w:rsid w:val="000A6394"/>
    <w:rsid w:val="000B7FED"/>
    <w:rsid w:val="000C038A"/>
    <w:rsid w:val="000C222D"/>
    <w:rsid w:val="000C6598"/>
    <w:rsid w:val="000D44B3"/>
    <w:rsid w:val="000E66B1"/>
    <w:rsid w:val="000F4B88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41F3"/>
    <w:rsid w:val="001F03BA"/>
    <w:rsid w:val="00232174"/>
    <w:rsid w:val="0026004D"/>
    <w:rsid w:val="002640DD"/>
    <w:rsid w:val="00266304"/>
    <w:rsid w:val="00275D12"/>
    <w:rsid w:val="00284FEB"/>
    <w:rsid w:val="002860C4"/>
    <w:rsid w:val="00292080"/>
    <w:rsid w:val="002B5741"/>
    <w:rsid w:val="002D56F8"/>
    <w:rsid w:val="002D66BA"/>
    <w:rsid w:val="002E472E"/>
    <w:rsid w:val="002E7BFE"/>
    <w:rsid w:val="00305409"/>
    <w:rsid w:val="00360245"/>
    <w:rsid w:val="003609EF"/>
    <w:rsid w:val="0036231A"/>
    <w:rsid w:val="00374DD4"/>
    <w:rsid w:val="003900E5"/>
    <w:rsid w:val="003E1A36"/>
    <w:rsid w:val="003F5AB7"/>
    <w:rsid w:val="00410371"/>
    <w:rsid w:val="00420ADC"/>
    <w:rsid w:val="004242F1"/>
    <w:rsid w:val="004B75B7"/>
    <w:rsid w:val="004C5F44"/>
    <w:rsid w:val="005113C9"/>
    <w:rsid w:val="005141D9"/>
    <w:rsid w:val="0051580D"/>
    <w:rsid w:val="00520FB7"/>
    <w:rsid w:val="00530F67"/>
    <w:rsid w:val="00547111"/>
    <w:rsid w:val="00574A90"/>
    <w:rsid w:val="0058039B"/>
    <w:rsid w:val="005803FB"/>
    <w:rsid w:val="00592D74"/>
    <w:rsid w:val="005A6407"/>
    <w:rsid w:val="005B0D24"/>
    <w:rsid w:val="005E2C44"/>
    <w:rsid w:val="005F6655"/>
    <w:rsid w:val="00621188"/>
    <w:rsid w:val="00623B58"/>
    <w:rsid w:val="006257ED"/>
    <w:rsid w:val="00653DE4"/>
    <w:rsid w:val="0065482B"/>
    <w:rsid w:val="006615B0"/>
    <w:rsid w:val="00665C47"/>
    <w:rsid w:val="00695808"/>
    <w:rsid w:val="006B46FB"/>
    <w:rsid w:val="006E21FB"/>
    <w:rsid w:val="00771CB3"/>
    <w:rsid w:val="00792342"/>
    <w:rsid w:val="007977A8"/>
    <w:rsid w:val="007B512A"/>
    <w:rsid w:val="007C2097"/>
    <w:rsid w:val="007D6A07"/>
    <w:rsid w:val="007F32D2"/>
    <w:rsid w:val="007F7259"/>
    <w:rsid w:val="008040A8"/>
    <w:rsid w:val="008279FA"/>
    <w:rsid w:val="008626E7"/>
    <w:rsid w:val="00870EE7"/>
    <w:rsid w:val="008863B9"/>
    <w:rsid w:val="008869F3"/>
    <w:rsid w:val="008929F2"/>
    <w:rsid w:val="008A45A6"/>
    <w:rsid w:val="008B1831"/>
    <w:rsid w:val="008D3CCC"/>
    <w:rsid w:val="008F0C42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5E09"/>
    <w:rsid w:val="00A47E70"/>
    <w:rsid w:val="00A50CF0"/>
    <w:rsid w:val="00A562C9"/>
    <w:rsid w:val="00A7241A"/>
    <w:rsid w:val="00A7671C"/>
    <w:rsid w:val="00AA2CBC"/>
    <w:rsid w:val="00AC5820"/>
    <w:rsid w:val="00AC67B0"/>
    <w:rsid w:val="00AD1CD8"/>
    <w:rsid w:val="00AE4E2F"/>
    <w:rsid w:val="00B258BB"/>
    <w:rsid w:val="00B6049F"/>
    <w:rsid w:val="00B67B97"/>
    <w:rsid w:val="00B84BEC"/>
    <w:rsid w:val="00B968C8"/>
    <w:rsid w:val="00BA3EC5"/>
    <w:rsid w:val="00BA51D9"/>
    <w:rsid w:val="00BB5DFC"/>
    <w:rsid w:val="00BC66B2"/>
    <w:rsid w:val="00BD279D"/>
    <w:rsid w:val="00BD6BB8"/>
    <w:rsid w:val="00BE24BF"/>
    <w:rsid w:val="00C01724"/>
    <w:rsid w:val="00C1465A"/>
    <w:rsid w:val="00C226A0"/>
    <w:rsid w:val="00C341EF"/>
    <w:rsid w:val="00C66BA2"/>
    <w:rsid w:val="00C870F6"/>
    <w:rsid w:val="00C92F65"/>
    <w:rsid w:val="00C95985"/>
    <w:rsid w:val="00CC5026"/>
    <w:rsid w:val="00CC68D0"/>
    <w:rsid w:val="00D03F9A"/>
    <w:rsid w:val="00D06D51"/>
    <w:rsid w:val="00D24991"/>
    <w:rsid w:val="00D27BE5"/>
    <w:rsid w:val="00D50255"/>
    <w:rsid w:val="00D64849"/>
    <w:rsid w:val="00D66520"/>
    <w:rsid w:val="00D84AE9"/>
    <w:rsid w:val="00DA48BC"/>
    <w:rsid w:val="00DC131B"/>
    <w:rsid w:val="00DC6129"/>
    <w:rsid w:val="00DE0BBA"/>
    <w:rsid w:val="00DE34CF"/>
    <w:rsid w:val="00E0123A"/>
    <w:rsid w:val="00E13F3D"/>
    <w:rsid w:val="00E34898"/>
    <w:rsid w:val="00E4798E"/>
    <w:rsid w:val="00E55282"/>
    <w:rsid w:val="00E73DA6"/>
    <w:rsid w:val="00EA4324"/>
    <w:rsid w:val="00EB09B7"/>
    <w:rsid w:val="00EC45EE"/>
    <w:rsid w:val="00EE7D7C"/>
    <w:rsid w:val="00F25BD6"/>
    <w:rsid w:val="00F25D98"/>
    <w:rsid w:val="00F300FB"/>
    <w:rsid w:val="00FB6386"/>
    <w:rsid w:val="00FD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C341EF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C341E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C341E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341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341E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C341E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341E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341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341E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341EF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rsid w:val="00C341EF"/>
  </w:style>
  <w:style w:type="character" w:customStyle="1" w:styleId="TANChar">
    <w:name w:val="TAN Char"/>
    <w:link w:val="TAN"/>
    <w:qFormat/>
    <w:rsid w:val="00C341EF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341EF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C341EF"/>
  </w:style>
  <w:style w:type="paragraph" w:styleId="PlainText">
    <w:name w:val="Plain Text"/>
    <w:basedOn w:val="Normal"/>
    <w:link w:val="PlainTextChar"/>
    <w:uiPriority w:val="99"/>
    <w:unhideWhenUsed/>
    <w:rsid w:val="00C341EF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C341EF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C341EF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341EF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341EF"/>
    <w:rPr>
      <w:rFonts w:ascii="Arial" w:eastAsia="Times New Roman" w:hAnsi="Arial"/>
      <w:sz w:val="18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qFormat/>
    <w:rsid w:val="00C341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1713</TotalTime>
  <Pages>3</Pages>
  <Words>864</Words>
  <Characters>5714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</cp:revision>
  <cp:lastPrinted>1899-12-31T23:00:00Z</cp:lastPrinted>
  <dcterms:created xsi:type="dcterms:W3CDTF">2020-02-03T08:32:00Z</dcterms:created>
  <dcterms:modified xsi:type="dcterms:W3CDTF">2023-05-10T10:01:00Z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